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9DE9E1E"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D65EC2">
        <w:rPr>
          <w:rFonts w:cs="Arial"/>
          <w:b/>
          <w:noProof/>
          <w:sz w:val="24"/>
        </w:rPr>
        <w:t>3</w:t>
      </w:r>
      <w:r w:rsidR="003C4143">
        <w:rPr>
          <w:rFonts w:cs="Arial"/>
          <w:b/>
          <w:noProof/>
          <w:sz w:val="24"/>
        </w:rPr>
        <w:t>e</w:t>
      </w:r>
      <w:r w:rsidR="00974A70">
        <w:rPr>
          <w:b/>
          <w:i/>
          <w:noProof/>
          <w:sz w:val="28"/>
        </w:rPr>
        <w:tab/>
      </w:r>
      <w:r w:rsidR="00974A70">
        <w:rPr>
          <w:rFonts w:cs="Arial"/>
          <w:b/>
          <w:noProof/>
          <w:sz w:val="24"/>
        </w:rPr>
        <w:t>S2-</w:t>
      </w:r>
      <w:r w:rsidR="0088769A">
        <w:rPr>
          <w:rFonts w:cs="Arial"/>
          <w:b/>
          <w:noProof/>
          <w:sz w:val="24"/>
        </w:rPr>
        <w:t>2208</w:t>
      </w:r>
      <w:r w:rsidR="00332A66">
        <w:rPr>
          <w:rFonts w:cs="Arial"/>
          <w:b/>
          <w:noProof/>
          <w:sz w:val="24"/>
        </w:rPr>
        <w:t>4</w:t>
      </w:r>
      <w:r w:rsidR="004636DA">
        <w:rPr>
          <w:rFonts w:cs="Arial"/>
          <w:b/>
          <w:noProof/>
          <w:sz w:val="24"/>
        </w:rPr>
        <w:t>31</w:t>
      </w:r>
    </w:p>
    <w:p w14:paraId="00890AF0" w14:textId="36975FE5" w:rsidR="00974A70" w:rsidRDefault="005C4C52" w:rsidP="00974A70">
      <w:pPr>
        <w:pStyle w:val="CRCoverPage"/>
        <w:outlineLvl w:val="0"/>
        <w:rPr>
          <w:b/>
          <w:noProof/>
          <w:sz w:val="24"/>
        </w:rPr>
      </w:pPr>
      <w:bookmarkStart w:id="0" w:name="_Hlk92114058"/>
      <w:r>
        <w:rPr>
          <w:rFonts w:cs="Arial"/>
          <w:b/>
          <w:bCs/>
          <w:sz w:val="24"/>
        </w:rPr>
        <w:t xml:space="preserve">e-meeting, </w:t>
      </w:r>
      <w:bookmarkEnd w:id="0"/>
      <w:r w:rsidR="008B2DCC">
        <w:rPr>
          <w:rFonts w:cs="Arial"/>
          <w:b/>
          <w:bCs/>
          <w:sz w:val="24"/>
        </w:rPr>
        <w:t>Oct 10-1</w:t>
      </w:r>
      <w:r w:rsidR="0088769A">
        <w:rPr>
          <w:rFonts w:cs="Arial"/>
          <w:b/>
          <w:bCs/>
          <w:sz w:val="24"/>
        </w:rPr>
        <w:t>7</w:t>
      </w:r>
      <w:r w:rsidR="008B2DCC">
        <w:rPr>
          <w:rFonts w:cs="Arial"/>
          <w:b/>
          <w:bCs/>
          <w:sz w:val="24"/>
        </w:rPr>
        <w:t>, 2022</w:t>
      </w:r>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685022A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420432A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r w:rsidR="004636DA">
        <w:rPr>
          <w:rFonts w:ascii="Arial" w:hAnsi="Arial" w:cs="Arial"/>
          <w:b/>
        </w:rPr>
        <w:t>2</w:t>
      </w:r>
      <w:r w:rsidR="00451891">
        <w:rPr>
          <w:rFonts w:ascii="Arial" w:hAnsi="Arial" w:cs="Arial"/>
          <w:b/>
        </w:rPr>
        <w:t xml:space="preserve"> Conclusion </w:t>
      </w:r>
      <w:r w:rsidR="00332A66">
        <w:rPr>
          <w:rFonts w:ascii="Arial" w:hAnsi="Arial" w:cs="Arial"/>
          <w:b/>
        </w:rPr>
        <w:t>Updates</w:t>
      </w:r>
      <w:r w:rsidR="00D76589">
        <w:rPr>
          <w:rFonts w:ascii="Arial" w:hAnsi="Arial" w:cs="Arial"/>
          <w:b/>
        </w:rPr>
        <w:t xml:space="preserve"> to reduce network load</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9AC7B7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8769A">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2B2BC143"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E6BC7" w:rsidRPr="000E6BC7">
        <w:rPr>
          <w:rStyle w:val="Heading1Char"/>
          <w:rFonts w:cs="Arial"/>
          <w:i/>
          <w:iCs/>
          <w:sz w:val="20"/>
          <w:shd w:val="clear" w:color="auto" w:fill="FFFFFF"/>
        </w:rPr>
        <w:t xml:space="preserve"> </w:t>
      </w:r>
      <w:r w:rsidR="0088769A" w:rsidRPr="0088769A">
        <w:rPr>
          <w:rStyle w:val="normaltextrun"/>
          <w:rFonts w:cs="Arial"/>
          <w:i/>
          <w:iCs/>
          <w:shd w:val="clear" w:color="auto" w:fill="FFFFFF"/>
        </w:rPr>
        <w:t>This paper proposes</w:t>
      </w:r>
      <w:r w:rsidR="00332A66">
        <w:rPr>
          <w:rStyle w:val="normaltextrun"/>
          <w:rFonts w:cs="Arial"/>
          <w:i/>
          <w:iCs/>
          <w:shd w:val="clear" w:color="auto" w:fill="FFFFFF"/>
        </w:rPr>
        <w:t xml:space="preserve"> </w:t>
      </w:r>
      <w:r w:rsidR="00C10F10">
        <w:rPr>
          <w:rStyle w:val="normaltextrun"/>
          <w:rFonts w:cs="Arial"/>
          <w:i/>
          <w:iCs/>
          <w:shd w:val="clear" w:color="auto" w:fill="FFFFFF"/>
        </w:rPr>
        <w:t>updates to</w:t>
      </w:r>
      <w:r w:rsidR="0088769A" w:rsidRPr="0088769A">
        <w:rPr>
          <w:rStyle w:val="normaltextrun"/>
          <w:rFonts w:cs="Arial"/>
          <w:i/>
          <w:iCs/>
          <w:shd w:val="clear" w:color="auto" w:fill="FFFFFF"/>
        </w:rPr>
        <w:t xml:space="preserve"> interim conclusions for key issue </w:t>
      </w:r>
      <w:r w:rsidR="003610EA">
        <w:rPr>
          <w:rStyle w:val="normaltextrun"/>
          <w:rFonts w:cs="Arial"/>
          <w:i/>
          <w:iCs/>
          <w:shd w:val="clear" w:color="auto" w:fill="FFFFFF"/>
        </w:rPr>
        <w:t>2</w:t>
      </w:r>
      <w:r w:rsidR="000E6BC7">
        <w:rPr>
          <w:rStyle w:val="normaltextrun"/>
          <w:rFonts w:cs="Arial"/>
          <w:i/>
          <w:iCs/>
          <w:shd w:val="clear" w:color="auto" w:fill="FFFFFF"/>
        </w:rPr>
        <w:t>.</w:t>
      </w:r>
    </w:p>
    <w:p w14:paraId="67FE0861" w14:textId="4946D2F1" w:rsidR="0073440A" w:rsidRDefault="0073440A" w:rsidP="0073440A">
      <w:pPr>
        <w:pStyle w:val="Heading1"/>
      </w:pPr>
      <w:r>
        <w:t>Discussion</w:t>
      </w:r>
    </w:p>
    <w:p w14:paraId="18260C71" w14:textId="76B8E93F" w:rsidR="004636DA" w:rsidRDefault="004636DA" w:rsidP="004636DA">
      <w:pPr>
        <w:rPr>
          <w:lang w:eastAsia="zh-CN"/>
        </w:rPr>
      </w:pPr>
      <w:r>
        <w:rPr>
          <w:lang w:eastAsia="zh-CN"/>
        </w:rPr>
        <w:t>The Key Issue 2 definition in Clause 5.2 contains the following</w:t>
      </w:r>
    </w:p>
    <w:p w14:paraId="14A21D70" w14:textId="77777777" w:rsidR="004636DA" w:rsidRPr="004636DA" w:rsidRDefault="004636DA" w:rsidP="004636DA">
      <w:pPr>
        <w:ind w:left="284"/>
        <w:rPr>
          <w:i/>
          <w:iCs/>
          <w:lang w:eastAsia="zh-CN"/>
        </w:rPr>
      </w:pPr>
      <w:r w:rsidRPr="004636DA">
        <w:rPr>
          <w:i/>
          <w:iCs/>
          <w:lang w:eastAsia="zh-CN"/>
        </w:rPr>
        <w:t>Solutions for this key issue shall not cause degradation of UPF performance.</w:t>
      </w:r>
    </w:p>
    <w:p w14:paraId="2A500BFC" w14:textId="77777777" w:rsidR="004636DA" w:rsidRPr="004636DA" w:rsidRDefault="004636DA" w:rsidP="004636DA">
      <w:pPr>
        <w:pStyle w:val="NO"/>
        <w:ind w:left="1419"/>
        <w:rPr>
          <w:i/>
          <w:iCs/>
          <w:lang w:eastAsia="zh-CN"/>
        </w:rPr>
      </w:pPr>
      <w:r w:rsidRPr="004636DA">
        <w:rPr>
          <w:i/>
          <w:iCs/>
          <w:lang w:eastAsia="zh-CN"/>
        </w:rPr>
        <w:t>NOTE:</w:t>
      </w:r>
      <w:r w:rsidRPr="004636DA">
        <w:rPr>
          <w:i/>
          <w:iCs/>
          <w:lang w:eastAsia="zh-CN"/>
        </w:rPr>
        <w:tab/>
        <w:t>Coordination with FS_ UPEAS / Study on UPF enhancement for Exposure and SBA may be needed.</w:t>
      </w:r>
    </w:p>
    <w:p w14:paraId="17C41F48" w14:textId="77777777" w:rsidR="004636DA" w:rsidRDefault="004636DA" w:rsidP="003823A3">
      <w:pPr>
        <w:pStyle w:val="B1"/>
        <w:ind w:left="0" w:firstLine="0"/>
        <w:rPr>
          <w:rFonts w:eastAsia="DengXian"/>
        </w:rPr>
      </w:pPr>
    </w:p>
    <w:p w14:paraId="089E648A" w14:textId="1CD08F70" w:rsidR="004636DA" w:rsidRDefault="004636DA" w:rsidP="003823A3">
      <w:pPr>
        <w:pStyle w:val="B1"/>
        <w:ind w:left="0" w:firstLine="0"/>
        <w:rPr>
          <w:rFonts w:eastAsia="DengXian"/>
        </w:rPr>
      </w:pPr>
      <w:r>
        <w:rPr>
          <w:rFonts w:eastAsia="DengXian"/>
        </w:rPr>
        <w:t>Interim conclusions for key issue 2 reference solution 9, which contains the following:</w:t>
      </w:r>
    </w:p>
    <w:p w14:paraId="081B6AE5" w14:textId="1EE0974E" w:rsidR="004636DA" w:rsidRDefault="004636DA" w:rsidP="003823A3">
      <w:pPr>
        <w:pStyle w:val="B1"/>
        <w:ind w:left="0" w:firstLine="0"/>
        <w:rPr>
          <w:rFonts w:eastAsia="DengXian"/>
        </w:rPr>
      </w:pPr>
    </w:p>
    <w:p w14:paraId="2F6207C4" w14:textId="77777777" w:rsidR="004636DA" w:rsidRPr="004636DA" w:rsidRDefault="004636DA" w:rsidP="004636DA">
      <w:pPr>
        <w:pStyle w:val="TH"/>
        <w:rPr>
          <w:i/>
          <w:iCs/>
        </w:rPr>
      </w:pPr>
      <w:r w:rsidRPr="004636DA">
        <w:rPr>
          <w:i/>
          <w:iCs/>
        </w:rPr>
        <w:t>Table 6.9.2-1: Input data to detect known application from NFs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4636DA" w:rsidRPr="004636DA" w14:paraId="77B03182" w14:textId="77777777" w:rsidTr="004636DA">
        <w:trPr>
          <w:cantSplit/>
        </w:trPr>
        <w:tc>
          <w:tcPr>
            <w:tcW w:w="2110" w:type="dxa"/>
          </w:tcPr>
          <w:p w14:paraId="5ED0BBCC" w14:textId="77777777" w:rsidR="004636DA" w:rsidRPr="004636DA" w:rsidRDefault="004636DA" w:rsidP="00DA5978">
            <w:pPr>
              <w:pStyle w:val="TAH"/>
              <w:rPr>
                <w:i/>
                <w:iCs/>
                <w:lang w:eastAsia="zh-CN"/>
              </w:rPr>
            </w:pPr>
            <w:r w:rsidRPr="004636DA">
              <w:rPr>
                <w:i/>
                <w:iCs/>
                <w:lang w:eastAsia="zh-CN"/>
              </w:rPr>
              <w:t>Information</w:t>
            </w:r>
          </w:p>
        </w:tc>
        <w:tc>
          <w:tcPr>
            <w:tcW w:w="2280" w:type="dxa"/>
          </w:tcPr>
          <w:p w14:paraId="08C179E6" w14:textId="77777777" w:rsidR="004636DA" w:rsidRPr="004636DA" w:rsidRDefault="004636DA" w:rsidP="00DA5978">
            <w:pPr>
              <w:pStyle w:val="TAH"/>
              <w:rPr>
                <w:i/>
                <w:iCs/>
                <w:lang w:eastAsia="ko-KR"/>
              </w:rPr>
            </w:pPr>
            <w:r w:rsidRPr="004636DA">
              <w:rPr>
                <w:i/>
                <w:iCs/>
                <w:lang w:eastAsia="ko-KR"/>
              </w:rPr>
              <w:t>Source</w:t>
            </w:r>
          </w:p>
        </w:tc>
        <w:tc>
          <w:tcPr>
            <w:tcW w:w="5239" w:type="dxa"/>
          </w:tcPr>
          <w:p w14:paraId="016E188B" w14:textId="77777777" w:rsidR="004636DA" w:rsidRPr="004636DA" w:rsidRDefault="004636DA" w:rsidP="00DA5978">
            <w:pPr>
              <w:pStyle w:val="TAH"/>
              <w:rPr>
                <w:i/>
                <w:iCs/>
                <w:lang w:eastAsia="zh-CN"/>
              </w:rPr>
            </w:pPr>
            <w:r w:rsidRPr="004636DA">
              <w:rPr>
                <w:i/>
                <w:iCs/>
                <w:lang w:eastAsia="zh-CN"/>
              </w:rPr>
              <w:t>Description</w:t>
            </w:r>
          </w:p>
        </w:tc>
      </w:tr>
      <w:tr w:rsidR="004636DA" w:rsidRPr="004636DA" w14:paraId="59F576D1" w14:textId="77777777" w:rsidTr="004636DA">
        <w:trPr>
          <w:cantSplit/>
        </w:trPr>
        <w:tc>
          <w:tcPr>
            <w:tcW w:w="2110" w:type="dxa"/>
            <w:vAlign w:val="center"/>
          </w:tcPr>
          <w:p w14:paraId="3D683E17" w14:textId="77777777" w:rsidR="004636DA" w:rsidRPr="004636DA" w:rsidRDefault="004636DA" w:rsidP="00DA5978">
            <w:pPr>
              <w:pStyle w:val="TAL"/>
              <w:rPr>
                <w:i/>
                <w:iCs/>
                <w:lang w:eastAsia="ko-KR"/>
              </w:rPr>
            </w:pPr>
            <w:r w:rsidRPr="004636DA">
              <w:rPr>
                <w:i/>
                <w:iCs/>
                <w:lang w:eastAsia="ko-KR"/>
              </w:rPr>
              <w:t>SUPI</w:t>
            </w:r>
          </w:p>
        </w:tc>
        <w:tc>
          <w:tcPr>
            <w:tcW w:w="2280" w:type="dxa"/>
          </w:tcPr>
          <w:p w14:paraId="6322D318" w14:textId="77777777" w:rsidR="004636DA" w:rsidRPr="004636DA" w:rsidRDefault="004636DA" w:rsidP="00DA5978">
            <w:pPr>
              <w:pStyle w:val="TAL"/>
              <w:rPr>
                <w:i/>
                <w:iCs/>
                <w:lang w:eastAsia="ko-KR"/>
              </w:rPr>
            </w:pPr>
            <w:r w:rsidRPr="004636DA">
              <w:rPr>
                <w:i/>
                <w:iCs/>
                <w:lang w:eastAsia="ko-KR"/>
              </w:rPr>
              <w:t>SMF / UPF</w:t>
            </w:r>
          </w:p>
        </w:tc>
        <w:tc>
          <w:tcPr>
            <w:tcW w:w="5239" w:type="dxa"/>
            <w:vAlign w:val="center"/>
          </w:tcPr>
          <w:p w14:paraId="4A091849" w14:textId="77777777" w:rsidR="004636DA" w:rsidRPr="004636DA" w:rsidRDefault="004636DA" w:rsidP="00DA5978">
            <w:pPr>
              <w:pStyle w:val="TAL"/>
              <w:rPr>
                <w:i/>
                <w:iCs/>
              </w:rPr>
            </w:pPr>
            <w:r w:rsidRPr="004636DA">
              <w:rPr>
                <w:i/>
                <w:iCs/>
              </w:rPr>
              <w:t>UE ID for the UE that uses the application.</w:t>
            </w:r>
          </w:p>
        </w:tc>
      </w:tr>
      <w:tr w:rsidR="004636DA" w:rsidRPr="004636DA" w14:paraId="75F53121" w14:textId="77777777" w:rsidTr="004636DA">
        <w:trPr>
          <w:cantSplit/>
        </w:trPr>
        <w:tc>
          <w:tcPr>
            <w:tcW w:w="2110" w:type="dxa"/>
            <w:vAlign w:val="center"/>
          </w:tcPr>
          <w:p w14:paraId="38DC2903" w14:textId="77777777" w:rsidR="004636DA" w:rsidRPr="004636DA" w:rsidRDefault="004636DA" w:rsidP="00DA5978">
            <w:pPr>
              <w:pStyle w:val="TAL"/>
              <w:rPr>
                <w:i/>
                <w:iCs/>
              </w:rPr>
            </w:pPr>
            <w:r w:rsidRPr="004636DA">
              <w:rPr>
                <w:i/>
                <w:iCs/>
              </w:rPr>
              <w:t>S-NSSAI</w:t>
            </w:r>
          </w:p>
        </w:tc>
        <w:tc>
          <w:tcPr>
            <w:tcW w:w="2280" w:type="dxa"/>
          </w:tcPr>
          <w:p w14:paraId="711E1FF2" w14:textId="77777777" w:rsidR="004636DA" w:rsidRPr="004636DA" w:rsidRDefault="004636DA" w:rsidP="00DA5978">
            <w:pPr>
              <w:pStyle w:val="TAL"/>
              <w:rPr>
                <w:i/>
                <w:iCs/>
                <w:lang w:eastAsia="ko-KR"/>
              </w:rPr>
            </w:pPr>
            <w:r w:rsidRPr="004636DA">
              <w:rPr>
                <w:i/>
                <w:iCs/>
                <w:lang w:eastAsia="ko-KR"/>
              </w:rPr>
              <w:t>SMF</w:t>
            </w:r>
          </w:p>
        </w:tc>
        <w:tc>
          <w:tcPr>
            <w:tcW w:w="5239" w:type="dxa"/>
            <w:vAlign w:val="center"/>
          </w:tcPr>
          <w:p w14:paraId="2BBC682C" w14:textId="77777777" w:rsidR="004636DA" w:rsidRPr="004636DA" w:rsidRDefault="004636DA" w:rsidP="00DA5978">
            <w:pPr>
              <w:pStyle w:val="TAL"/>
              <w:rPr>
                <w:i/>
                <w:iCs/>
              </w:rPr>
            </w:pPr>
            <w:r w:rsidRPr="004636DA">
              <w:rPr>
                <w:i/>
                <w:iCs/>
              </w:rPr>
              <w:t>Identifies the Network Slice for which analytics information is provided.</w:t>
            </w:r>
          </w:p>
        </w:tc>
      </w:tr>
      <w:tr w:rsidR="004636DA" w:rsidRPr="004636DA" w14:paraId="5F57A5F0" w14:textId="77777777" w:rsidTr="004636DA">
        <w:trPr>
          <w:cantSplit/>
        </w:trPr>
        <w:tc>
          <w:tcPr>
            <w:tcW w:w="2110" w:type="dxa"/>
            <w:vAlign w:val="center"/>
          </w:tcPr>
          <w:p w14:paraId="5A6AB453" w14:textId="77777777" w:rsidR="004636DA" w:rsidRPr="004636DA" w:rsidRDefault="004636DA" w:rsidP="00DA5978">
            <w:pPr>
              <w:pStyle w:val="TAL"/>
              <w:rPr>
                <w:i/>
                <w:iCs/>
              </w:rPr>
            </w:pPr>
            <w:r w:rsidRPr="004636DA">
              <w:rPr>
                <w:i/>
                <w:iCs/>
              </w:rPr>
              <w:t>DNN</w:t>
            </w:r>
          </w:p>
        </w:tc>
        <w:tc>
          <w:tcPr>
            <w:tcW w:w="2280" w:type="dxa"/>
          </w:tcPr>
          <w:p w14:paraId="4A94BF60" w14:textId="77777777" w:rsidR="004636DA" w:rsidRPr="004636DA" w:rsidRDefault="004636DA" w:rsidP="00DA5978">
            <w:pPr>
              <w:pStyle w:val="TAL"/>
              <w:rPr>
                <w:i/>
                <w:iCs/>
                <w:lang w:eastAsia="ko-KR"/>
              </w:rPr>
            </w:pPr>
            <w:r w:rsidRPr="004636DA">
              <w:rPr>
                <w:i/>
                <w:iCs/>
                <w:lang w:eastAsia="ko-KR"/>
              </w:rPr>
              <w:t>SMF</w:t>
            </w:r>
          </w:p>
        </w:tc>
        <w:tc>
          <w:tcPr>
            <w:tcW w:w="5239" w:type="dxa"/>
            <w:vAlign w:val="center"/>
          </w:tcPr>
          <w:p w14:paraId="477E9CF1" w14:textId="77777777" w:rsidR="004636DA" w:rsidRPr="004636DA" w:rsidRDefault="004636DA" w:rsidP="00DA5978">
            <w:pPr>
              <w:pStyle w:val="TAL"/>
              <w:rPr>
                <w:i/>
                <w:iCs/>
                <w:lang w:eastAsia="ko-KR"/>
              </w:rPr>
            </w:pPr>
            <w:r w:rsidRPr="004636DA">
              <w:rPr>
                <w:i/>
                <w:iCs/>
                <w:lang w:eastAsia="ko-KR"/>
              </w:rPr>
              <w:t>Identifies the data network name (</w:t>
            </w:r>
            <w:proofErr w:type="gramStart"/>
            <w:r w:rsidRPr="004636DA">
              <w:rPr>
                <w:i/>
                <w:iCs/>
                <w:lang w:eastAsia="ko-KR"/>
              </w:rPr>
              <w:t>e.g.</w:t>
            </w:r>
            <w:proofErr w:type="gramEnd"/>
            <w:r w:rsidRPr="004636DA">
              <w:rPr>
                <w:i/>
                <w:iCs/>
                <w:lang w:eastAsia="ko-KR"/>
              </w:rPr>
              <w:t xml:space="preserve"> internet) </w:t>
            </w:r>
            <w:r w:rsidRPr="004636DA">
              <w:rPr>
                <w:i/>
                <w:iCs/>
              </w:rPr>
              <w:t>for which analytics information is provided.</w:t>
            </w:r>
          </w:p>
        </w:tc>
      </w:tr>
      <w:tr w:rsidR="004636DA" w:rsidRPr="004636DA" w14:paraId="197A89E3" w14:textId="77777777" w:rsidTr="004636DA">
        <w:trPr>
          <w:cantSplit/>
        </w:trPr>
        <w:tc>
          <w:tcPr>
            <w:tcW w:w="2110" w:type="dxa"/>
          </w:tcPr>
          <w:p w14:paraId="4085C09A" w14:textId="77777777" w:rsidR="004636DA" w:rsidRPr="008D6385" w:rsidRDefault="004636DA" w:rsidP="00DA5978">
            <w:pPr>
              <w:pStyle w:val="TAL"/>
              <w:rPr>
                <w:i/>
                <w:iCs/>
                <w:highlight w:val="yellow"/>
                <w:lang w:eastAsia="ko-KR"/>
              </w:rPr>
            </w:pPr>
            <w:r w:rsidRPr="008D6385">
              <w:rPr>
                <w:i/>
                <w:iCs/>
                <w:highlight w:val="yellow"/>
                <w:lang w:eastAsia="ko-KR"/>
              </w:rPr>
              <w:t>Start/end time</w:t>
            </w:r>
          </w:p>
        </w:tc>
        <w:tc>
          <w:tcPr>
            <w:tcW w:w="2280" w:type="dxa"/>
          </w:tcPr>
          <w:p w14:paraId="663ABAAC"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76183372" w14:textId="77777777" w:rsidR="004636DA" w:rsidRPr="008D6385" w:rsidRDefault="004636DA" w:rsidP="00DA5978">
            <w:pPr>
              <w:pStyle w:val="TAL"/>
              <w:rPr>
                <w:i/>
                <w:iCs/>
                <w:highlight w:val="yellow"/>
                <w:lang w:eastAsia="ko-KR"/>
              </w:rPr>
            </w:pPr>
            <w:r w:rsidRPr="008D6385">
              <w:rPr>
                <w:i/>
                <w:iCs/>
                <w:highlight w:val="yellow"/>
                <w:lang w:eastAsia="ko-KR"/>
              </w:rPr>
              <w:t>Start and end time of traffic detection.</w:t>
            </w:r>
          </w:p>
        </w:tc>
      </w:tr>
      <w:tr w:rsidR="004636DA" w:rsidRPr="004636DA" w14:paraId="7F6BBBA4" w14:textId="77777777" w:rsidTr="004636DA">
        <w:trPr>
          <w:cantSplit/>
        </w:trPr>
        <w:tc>
          <w:tcPr>
            <w:tcW w:w="2110" w:type="dxa"/>
          </w:tcPr>
          <w:p w14:paraId="0D088B7B" w14:textId="77777777" w:rsidR="004636DA" w:rsidRPr="008D6385" w:rsidRDefault="004636DA" w:rsidP="00DA5978">
            <w:pPr>
              <w:pStyle w:val="TAL"/>
              <w:rPr>
                <w:i/>
                <w:iCs/>
                <w:highlight w:val="yellow"/>
                <w:lang w:eastAsia="ko-KR"/>
              </w:rPr>
            </w:pPr>
            <w:r w:rsidRPr="008D6385">
              <w:rPr>
                <w:i/>
                <w:iCs/>
                <w:highlight w:val="yellow"/>
                <w:lang w:eastAsia="ko-KR"/>
              </w:rPr>
              <w:t>Data volume</w:t>
            </w:r>
          </w:p>
        </w:tc>
        <w:tc>
          <w:tcPr>
            <w:tcW w:w="2280" w:type="dxa"/>
          </w:tcPr>
          <w:p w14:paraId="1BDBA223"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53E7D1E2" w14:textId="77777777" w:rsidR="004636DA" w:rsidRPr="008D6385" w:rsidRDefault="004636DA" w:rsidP="00DA5978">
            <w:pPr>
              <w:pStyle w:val="TAL"/>
              <w:rPr>
                <w:i/>
                <w:iCs/>
                <w:highlight w:val="yellow"/>
                <w:lang w:eastAsia="ko-KR"/>
              </w:rPr>
            </w:pPr>
            <w:r w:rsidRPr="008D6385">
              <w:rPr>
                <w:i/>
                <w:iCs/>
                <w:highlight w:val="yellow"/>
                <w:lang w:eastAsia="ko-KR"/>
              </w:rPr>
              <w:t>Measured data traffic volume (per UL/DL).</w:t>
            </w:r>
          </w:p>
        </w:tc>
      </w:tr>
      <w:tr w:rsidR="004636DA" w:rsidRPr="004636DA" w14:paraId="6BD84125" w14:textId="77777777" w:rsidTr="004636DA">
        <w:trPr>
          <w:cantSplit/>
        </w:trPr>
        <w:tc>
          <w:tcPr>
            <w:tcW w:w="2110" w:type="dxa"/>
          </w:tcPr>
          <w:p w14:paraId="630A7C09" w14:textId="77777777" w:rsidR="004636DA" w:rsidRPr="008D6385" w:rsidRDefault="004636DA" w:rsidP="00DA5978">
            <w:pPr>
              <w:pStyle w:val="TAL"/>
              <w:rPr>
                <w:i/>
                <w:iCs/>
                <w:highlight w:val="yellow"/>
                <w:lang w:eastAsia="ko-KR"/>
              </w:rPr>
            </w:pPr>
            <w:r w:rsidRPr="008D6385">
              <w:rPr>
                <w:i/>
                <w:iCs/>
                <w:highlight w:val="yellow"/>
                <w:lang w:eastAsia="ko-KR"/>
              </w:rPr>
              <w:t>Data duration</w:t>
            </w:r>
          </w:p>
        </w:tc>
        <w:tc>
          <w:tcPr>
            <w:tcW w:w="2280" w:type="dxa"/>
          </w:tcPr>
          <w:p w14:paraId="2445500B"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121C899F" w14:textId="77777777" w:rsidR="004636DA" w:rsidRPr="008D6385" w:rsidRDefault="004636DA" w:rsidP="00DA5978">
            <w:pPr>
              <w:pStyle w:val="TAL"/>
              <w:rPr>
                <w:i/>
                <w:iCs/>
                <w:highlight w:val="yellow"/>
                <w:lang w:eastAsia="ko-KR"/>
              </w:rPr>
            </w:pPr>
            <w:r w:rsidRPr="008D6385">
              <w:rPr>
                <w:i/>
                <w:iCs/>
                <w:highlight w:val="yellow"/>
                <w:lang w:eastAsia="ko-KR"/>
              </w:rPr>
              <w:t xml:space="preserve">Measured </w:t>
            </w:r>
            <w:r w:rsidRPr="008D6385">
              <w:rPr>
                <w:i/>
                <w:iCs/>
                <w:highlight w:val="yellow"/>
              </w:rPr>
              <w:t xml:space="preserve">average </w:t>
            </w:r>
            <w:r w:rsidRPr="008D6385">
              <w:rPr>
                <w:i/>
                <w:iCs/>
                <w:highlight w:val="yellow"/>
                <w:lang w:eastAsia="ko-KR"/>
              </w:rPr>
              <w:t>data traffic (packets) duration (per UL/DL).</w:t>
            </w:r>
          </w:p>
        </w:tc>
      </w:tr>
      <w:tr w:rsidR="004636DA" w:rsidRPr="004636DA" w14:paraId="184768AC" w14:textId="77777777" w:rsidTr="004636DA">
        <w:trPr>
          <w:cantSplit/>
        </w:trPr>
        <w:tc>
          <w:tcPr>
            <w:tcW w:w="2110" w:type="dxa"/>
          </w:tcPr>
          <w:p w14:paraId="624824F8" w14:textId="77777777" w:rsidR="004636DA" w:rsidRPr="008D6385" w:rsidRDefault="004636DA" w:rsidP="00DA5978">
            <w:pPr>
              <w:pStyle w:val="TAL"/>
              <w:rPr>
                <w:i/>
                <w:iCs/>
                <w:highlight w:val="yellow"/>
                <w:lang w:eastAsia="ko-KR"/>
              </w:rPr>
            </w:pPr>
            <w:r w:rsidRPr="008D6385">
              <w:rPr>
                <w:i/>
                <w:iCs/>
                <w:highlight w:val="yellow"/>
              </w:rPr>
              <w:t>QoS flow Bit Rate</w:t>
            </w:r>
          </w:p>
        </w:tc>
        <w:tc>
          <w:tcPr>
            <w:tcW w:w="2280" w:type="dxa"/>
          </w:tcPr>
          <w:p w14:paraId="04BF3A1B"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3724C286" w14:textId="77777777" w:rsidR="004636DA" w:rsidRPr="008D6385" w:rsidRDefault="004636DA" w:rsidP="00DA5978">
            <w:pPr>
              <w:pStyle w:val="TAL"/>
              <w:rPr>
                <w:i/>
                <w:iCs/>
                <w:highlight w:val="yellow"/>
                <w:lang w:eastAsia="ko-KR"/>
              </w:rPr>
            </w:pPr>
            <w:r w:rsidRPr="008D6385">
              <w:rPr>
                <w:i/>
                <w:iCs/>
                <w:highlight w:val="yellow"/>
              </w:rPr>
              <w:t>The observed bit rate (per UL/DL).</w:t>
            </w:r>
          </w:p>
        </w:tc>
      </w:tr>
      <w:tr w:rsidR="004636DA" w:rsidRPr="004636DA" w14:paraId="060FD506" w14:textId="77777777" w:rsidTr="004636DA">
        <w:trPr>
          <w:cantSplit/>
        </w:trPr>
        <w:tc>
          <w:tcPr>
            <w:tcW w:w="2110" w:type="dxa"/>
          </w:tcPr>
          <w:p w14:paraId="068747BC" w14:textId="77777777" w:rsidR="004636DA" w:rsidRPr="008D6385" w:rsidRDefault="004636DA" w:rsidP="00DA5978">
            <w:pPr>
              <w:pStyle w:val="TAL"/>
              <w:rPr>
                <w:i/>
                <w:iCs/>
                <w:highlight w:val="yellow"/>
              </w:rPr>
            </w:pPr>
            <w:r w:rsidRPr="008D6385">
              <w:rPr>
                <w:i/>
                <w:iCs/>
                <w:highlight w:val="yellow"/>
                <w:lang w:eastAsia="ko-KR"/>
              </w:rPr>
              <w:t>Packet transmission</w:t>
            </w:r>
          </w:p>
        </w:tc>
        <w:tc>
          <w:tcPr>
            <w:tcW w:w="2280" w:type="dxa"/>
          </w:tcPr>
          <w:p w14:paraId="0ED7A216" w14:textId="77777777" w:rsidR="004636DA" w:rsidRPr="008D6385" w:rsidRDefault="004636DA" w:rsidP="00DA5978">
            <w:pPr>
              <w:pStyle w:val="TAL"/>
              <w:rPr>
                <w:i/>
                <w:iCs/>
                <w:highlight w:val="yellow"/>
              </w:rPr>
            </w:pPr>
            <w:r w:rsidRPr="008D6385">
              <w:rPr>
                <w:i/>
                <w:iCs/>
                <w:highlight w:val="yellow"/>
                <w:lang w:eastAsia="ko-KR"/>
              </w:rPr>
              <w:t>UPF</w:t>
            </w:r>
          </w:p>
        </w:tc>
        <w:tc>
          <w:tcPr>
            <w:tcW w:w="5239" w:type="dxa"/>
          </w:tcPr>
          <w:p w14:paraId="0171CE9C" w14:textId="77777777" w:rsidR="004636DA" w:rsidRPr="008D6385" w:rsidRDefault="004636DA" w:rsidP="00DA5978">
            <w:pPr>
              <w:pStyle w:val="TAL"/>
              <w:rPr>
                <w:i/>
                <w:iCs/>
                <w:highlight w:val="yellow"/>
              </w:rPr>
            </w:pPr>
            <w:r w:rsidRPr="008D6385">
              <w:rPr>
                <w:i/>
                <w:iCs/>
                <w:highlight w:val="yellow"/>
              </w:rPr>
              <w:t>The observed average number of packet transmission (per UL/DL).</w:t>
            </w:r>
          </w:p>
        </w:tc>
      </w:tr>
      <w:tr w:rsidR="004636DA" w:rsidRPr="004636DA" w14:paraId="72989CE3" w14:textId="77777777" w:rsidTr="004636DA">
        <w:trPr>
          <w:cantSplit/>
        </w:trPr>
        <w:tc>
          <w:tcPr>
            <w:tcW w:w="2110" w:type="dxa"/>
          </w:tcPr>
          <w:p w14:paraId="286BE9F3" w14:textId="77777777" w:rsidR="004636DA" w:rsidRPr="008D6385" w:rsidRDefault="004636DA" w:rsidP="00DA5978">
            <w:pPr>
              <w:pStyle w:val="TAL"/>
              <w:rPr>
                <w:i/>
                <w:iCs/>
                <w:highlight w:val="yellow"/>
                <w:lang w:eastAsia="ko-KR"/>
              </w:rPr>
            </w:pPr>
            <w:r w:rsidRPr="008D6385">
              <w:rPr>
                <w:i/>
                <w:iCs/>
                <w:highlight w:val="yellow"/>
              </w:rPr>
              <w:t>UL/DL Packet Delay</w:t>
            </w:r>
          </w:p>
        </w:tc>
        <w:tc>
          <w:tcPr>
            <w:tcW w:w="2280" w:type="dxa"/>
          </w:tcPr>
          <w:p w14:paraId="4EFAD90A" w14:textId="77777777" w:rsidR="004636DA" w:rsidRPr="008D6385" w:rsidRDefault="004636DA" w:rsidP="00DA5978">
            <w:pPr>
              <w:pStyle w:val="TAL"/>
              <w:rPr>
                <w:i/>
                <w:iCs/>
                <w:highlight w:val="yellow"/>
                <w:lang w:eastAsia="ko-KR"/>
              </w:rPr>
            </w:pPr>
            <w:r w:rsidRPr="008D6385">
              <w:rPr>
                <w:i/>
                <w:iCs/>
                <w:highlight w:val="yellow"/>
              </w:rPr>
              <w:t>UPF, AF</w:t>
            </w:r>
          </w:p>
        </w:tc>
        <w:tc>
          <w:tcPr>
            <w:tcW w:w="5239" w:type="dxa"/>
          </w:tcPr>
          <w:p w14:paraId="0865334F" w14:textId="77777777" w:rsidR="004636DA" w:rsidRPr="008D6385" w:rsidRDefault="004636DA" w:rsidP="00DA5978">
            <w:pPr>
              <w:pStyle w:val="TAL"/>
              <w:rPr>
                <w:i/>
                <w:iCs/>
                <w:highlight w:val="yellow"/>
              </w:rPr>
            </w:pPr>
            <w:r w:rsidRPr="008D6385">
              <w:rPr>
                <w:i/>
                <w:iCs/>
                <w:highlight w:val="yellow"/>
              </w:rPr>
              <w:t>The observed Packet delay for UL direction; and</w:t>
            </w:r>
          </w:p>
          <w:p w14:paraId="2D6E1140" w14:textId="77777777" w:rsidR="004636DA" w:rsidRPr="008D6385" w:rsidRDefault="004636DA" w:rsidP="00DA5978">
            <w:pPr>
              <w:pStyle w:val="TAL"/>
              <w:rPr>
                <w:i/>
                <w:iCs/>
                <w:highlight w:val="yellow"/>
              </w:rPr>
            </w:pPr>
            <w:r w:rsidRPr="008D6385">
              <w:rPr>
                <w:i/>
                <w:iCs/>
                <w:highlight w:val="yellow"/>
              </w:rPr>
              <w:t>The observed Packet delay for the DL direction.</w:t>
            </w:r>
          </w:p>
        </w:tc>
      </w:tr>
      <w:tr w:rsidR="004636DA" w:rsidRPr="004636DA" w14:paraId="7F67FE80" w14:textId="77777777" w:rsidTr="004636DA">
        <w:trPr>
          <w:cantSplit/>
        </w:trPr>
        <w:tc>
          <w:tcPr>
            <w:tcW w:w="2110" w:type="dxa"/>
          </w:tcPr>
          <w:p w14:paraId="63C7AC18" w14:textId="77777777" w:rsidR="004636DA" w:rsidRPr="008D6385" w:rsidRDefault="004636DA" w:rsidP="00DA5978">
            <w:pPr>
              <w:pStyle w:val="TAL"/>
              <w:rPr>
                <w:i/>
                <w:iCs/>
                <w:highlight w:val="yellow"/>
                <w:lang w:eastAsia="ko-KR"/>
              </w:rPr>
            </w:pPr>
            <w:r w:rsidRPr="008D6385">
              <w:rPr>
                <w:i/>
                <w:iCs/>
                <w:highlight w:val="yellow"/>
              </w:rPr>
              <w:t>IP 3-tuple</w:t>
            </w:r>
          </w:p>
        </w:tc>
        <w:tc>
          <w:tcPr>
            <w:tcW w:w="2280" w:type="dxa"/>
          </w:tcPr>
          <w:p w14:paraId="7E2209D4"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7AE0068B" w14:textId="77777777" w:rsidR="004636DA" w:rsidRPr="008D6385" w:rsidRDefault="004636DA" w:rsidP="00DA5978">
            <w:pPr>
              <w:pStyle w:val="TAL"/>
              <w:rPr>
                <w:i/>
                <w:iCs/>
                <w:highlight w:val="yellow"/>
              </w:rPr>
            </w:pPr>
            <w:r w:rsidRPr="008D6385">
              <w:rPr>
                <w:i/>
                <w:iCs/>
                <w:highlight w:val="yellow"/>
              </w:rPr>
              <w:t>to Identify a service flow of the UE that uses the application.</w:t>
            </w:r>
          </w:p>
        </w:tc>
      </w:tr>
      <w:tr w:rsidR="004636DA" w:rsidRPr="004636DA" w14:paraId="73982543" w14:textId="77777777" w:rsidTr="004636DA">
        <w:trPr>
          <w:cantSplit/>
        </w:trPr>
        <w:tc>
          <w:tcPr>
            <w:tcW w:w="2110" w:type="dxa"/>
          </w:tcPr>
          <w:p w14:paraId="539B6604" w14:textId="77777777" w:rsidR="004636DA" w:rsidRPr="008D6385" w:rsidRDefault="004636DA" w:rsidP="00DA5978">
            <w:pPr>
              <w:pStyle w:val="TAL"/>
              <w:rPr>
                <w:i/>
                <w:iCs/>
                <w:highlight w:val="yellow"/>
                <w:lang w:eastAsia="ko-KR"/>
              </w:rPr>
            </w:pPr>
            <w:r w:rsidRPr="008D6385">
              <w:rPr>
                <w:i/>
                <w:iCs/>
                <w:highlight w:val="yellow"/>
                <w:lang w:eastAsia="ko-KR"/>
              </w:rPr>
              <w:t>Packet</w:t>
            </w:r>
            <w:r w:rsidRPr="008D6385">
              <w:rPr>
                <w:i/>
                <w:iCs/>
                <w:highlight w:val="yellow"/>
              </w:rPr>
              <w:t>'</w:t>
            </w:r>
            <w:r w:rsidRPr="008D6385">
              <w:rPr>
                <w:i/>
                <w:iCs/>
                <w:highlight w:val="yellow"/>
                <w:lang w:eastAsia="ko-KR"/>
              </w:rPr>
              <w:t>s URL</w:t>
            </w:r>
          </w:p>
        </w:tc>
        <w:tc>
          <w:tcPr>
            <w:tcW w:w="2280" w:type="dxa"/>
          </w:tcPr>
          <w:p w14:paraId="0BA5887D" w14:textId="77777777" w:rsidR="004636DA" w:rsidRPr="008D6385" w:rsidRDefault="004636DA" w:rsidP="00DA5978">
            <w:pPr>
              <w:pStyle w:val="TAL"/>
              <w:rPr>
                <w:i/>
                <w:iCs/>
                <w:highlight w:val="yellow"/>
                <w:lang w:eastAsia="ko-KR"/>
              </w:rPr>
            </w:pPr>
            <w:r w:rsidRPr="008D6385">
              <w:rPr>
                <w:i/>
                <w:iCs/>
                <w:highlight w:val="yellow"/>
                <w:lang w:eastAsia="ko-KR"/>
              </w:rPr>
              <w:t>UPF</w:t>
            </w:r>
          </w:p>
        </w:tc>
        <w:tc>
          <w:tcPr>
            <w:tcW w:w="5239" w:type="dxa"/>
          </w:tcPr>
          <w:p w14:paraId="6871DF80" w14:textId="77777777" w:rsidR="004636DA" w:rsidRPr="008D6385" w:rsidRDefault="004636DA" w:rsidP="00DA5978">
            <w:pPr>
              <w:pStyle w:val="TAL"/>
              <w:rPr>
                <w:i/>
                <w:iCs/>
                <w:highlight w:val="yellow"/>
                <w:lang w:eastAsia="ko-KR"/>
              </w:rPr>
            </w:pPr>
            <w:r w:rsidRPr="008D6385">
              <w:rPr>
                <w:i/>
                <w:iCs/>
                <w:highlight w:val="yellow"/>
                <w:lang w:eastAsia="ko-KR"/>
              </w:rPr>
              <w:t>URL is extracted from the inspected user plane packets.</w:t>
            </w:r>
          </w:p>
        </w:tc>
      </w:tr>
      <w:tr w:rsidR="004636DA" w:rsidRPr="004636DA" w14:paraId="5FC8A765" w14:textId="77777777" w:rsidTr="004636DA">
        <w:trPr>
          <w:cantSplit/>
        </w:trPr>
        <w:tc>
          <w:tcPr>
            <w:tcW w:w="2110" w:type="dxa"/>
          </w:tcPr>
          <w:p w14:paraId="2EDA6D88" w14:textId="77777777" w:rsidR="004636DA" w:rsidRPr="008D6385" w:rsidRDefault="004636DA" w:rsidP="00DA5978">
            <w:pPr>
              <w:pStyle w:val="TAL"/>
              <w:rPr>
                <w:i/>
                <w:iCs/>
                <w:highlight w:val="yellow"/>
                <w:lang w:eastAsia="ko-KR"/>
              </w:rPr>
            </w:pPr>
            <w:r w:rsidRPr="008D6385">
              <w:rPr>
                <w:i/>
                <w:iCs/>
                <w:highlight w:val="yellow"/>
                <w:lang w:eastAsia="ko-KR"/>
              </w:rPr>
              <w:t>Packet</w:t>
            </w:r>
            <w:r w:rsidRPr="008D6385">
              <w:rPr>
                <w:i/>
                <w:iCs/>
                <w:highlight w:val="yellow"/>
              </w:rPr>
              <w:t>'</w:t>
            </w:r>
            <w:r w:rsidRPr="008D6385">
              <w:rPr>
                <w:i/>
                <w:iCs/>
                <w:highlight w:val="yellow"/>
                <w:lang w:eastAsia="ko-KR"/>
              </w:rPr>
              <w:t>s Domain Name</w:t>
            </w:r>
          </w:p>
        </w:tc>
        <w:tc>
          <w:tcPr>
            <w:tcW w:w="2280" w:type="dxa"/>
          </w:tcPr>
          <w:p w14:paraId="0CA8CD5B" w14:textId="77777777" w:rsidR="004636DA" w:rsidRPr="008D6385" w:rsidRDefault="004636DA" w:rsidP="00DA5978">
            <w:pPr>
              <w:pStyle w:val="TAL"/>
              <w:rPr>
                <w:i/>
                <w:iCs/>
                <w:highlight w:val="yellow"/>
                <w:lang w:eastAsia="ko-KR"/>
              </w:rPr>
            </w:pPr>
            <w:r w:rsidRPr="008D6385">
              <w:rPr>
                <w:i/>
                <w:iCs/>
                <w:highlight w:val="yellow"/>
                <w:lang w:eastAsia="ko-KR"/>
              </w:rPr>
              <w:t>SMF/UPF</w:t>
            </w:r>
          </w:p>
        </w:tc>
        <w:tc>
          <w:tcPr>
            <w:tcW w:w="5239" w:type="dxa"/>
          </w:tcPr>
          <w:p w14:paraId="42DAD275" w14:textId="77777777" w:rsidR="004636DA" w:rsidRPr="008D6385" w:rsidRDefault="004636DA" w:rsidP="00DA5978">
            <w:pPr>
              <w:pStyle w:val="TAL"/>
              <w:rPr>
                <w:i/>
                <w:iCs/>
                <w:highlight w:val="yellow"/>
                <w:lang w:eastAsia="ko-KR"/>
              </w:rPr>
            </w:pPr>
            <w:r w:rsidRPr="008D6385">
              <w:rPr>
                <w:i/>
                <w:iCs/>
                <w:highlight w:val="yellow"/>
                <w:lang w:eastAsia="ko-KR"/>
              </w:rPr>
              <w:t>The domain name is extracted from the inspected user plane packets in a QoS flow.</w:t>
            </w:r>
          </w:p>
        </w:tc>
      </w:tr>
      <w:tr w:rsidR="004636DA" w:rsidRPr="004636DA" w14:paraId="5208E430" w14:textId="77777777" w:rsidTr="004636DA">
        <w:trPr>
          <w:cantSplit/>
        </w:trPr>
        <w:tc>
          <w:tcPr>
            <w:tcW w:w="2110" w:type="dxa"/>
          </w:tcPr>
          <w:p w14:paraId="2FCAC62D" w14:textId="77777777" w:rsidR="004636DA" w:rsidRPr="008D6385" w:rsidRDefault="004636DA" w:rsidP="00DA5978">
            <w:pPr>
              <w:pStyle w:val="TAL"/>
              <w:rPr>
                <w:i/>
                <w:iCs/>
                <w:highlight w:val="yellow"/>
                <w:lang w:eastAsia="ko-KR"/>
              </w:rPr>
            </w:pPr>
            <w:r w:rsidRPr="008D6385">
              <w:rPr>
                <w:i/>
                <w:iCs/>
                <w:highlight w:val="yellow"/>
                <w:lang w:eastAsia="ko-KR"/>
              </w:rPr>
              <w:t>Size of packets</w:t>
            </w:r>
          </w:p>
        </w:tc>
        <w:tc>
          <w:tcPr>
            <w:tcW w:w="2280" w:type="dxa"/>
          </w:tcPr>
          <w:p w14:paraId="11218930" w14:textId="77777777" w:rsidR="004636DA" w:rsidRPr="008D6385" w:rsidRDefault="004636DA" w:rsidP="00DA5978">
            <w:pPr>
              <w:pStyle w:val="TAL"/>
              <w:rPr>
                <w:i/>
                <w:iCs/>
                <w:highlight w:val="yellow"/>
                <w:lang w:eastAsia="ko-KR"/>
              </w:rPr>
            </w:pPr>
            <w:r w:rsidRPr="008D6385">
              <w:rPr>
                <w:i/>
                <w:iCs/>
                <w:highlight w:val="yellow"/>
                <w:lang w:eastAsia="ko-KR"/>
              </w:rPr>
              <w:t>SMF/UPF</w:t>
            </w:r>
          </w:p>
        </w:tc>
        <w:tc>
          <w:tcPr>
            <w:tcW w:w="5239" w:type="dxa"/>
          </w:tcPr>
          <w:p w14:paraId="4E98ABF0" w14:textId="77777777" w:rsidR="004636DA" w:rsidRPr="008D6385" w:rsidRDefault="004636DA" w:rsidP="00DA5978">
            <w:pPr>
              <w:pStyle w:val="TAL"/>
              <w:rPr>
                <w:i/>
                <w:iCs/>
                <w:highlight w:val="yellow"/>
                <w:lang w:eastAsia="ko-KR"/>
              </w:rPr>
            </w:pPr>
            <w:r w:rsidRPr="008D6385">
              <w:rPr>
                <w:i/>
                <w:iCs/>
                <w:highlight w:val="yellow"/>
                <w:lang w:eastAsia="ko-KR"/>
              </w:rPr>
              <w:t>Average size of packets.</w:t>
            </w:r>
          </w:p>
        </w:tc>
      </w:tr>
      <w:tr w:rsidR="004636DA" w:rsidRPr="004636DA" w14:paraId="474E291D" w14:textId="77777777" w:rsidTr="004636DA">
        <w:trPr>
          <w:cantSplit/>
        </w:trPr>
        <w:tc>
          <w:tcPr>
            <w:tcW w:w="2110" w:type="dxa"/>
          </w:tcPr>
          <w:p w14:paraId="3A26E2A6" w14:textId="77777777" w:rsidR="004636DA" w:rsidRPr="004636DA" w:rsidRDefault="004636DA" w:rsidP="00DA5978">
            <w:pPr>
              <w:pStyle w:val="TAL"/>
              <w:rPr>
                <w:i/>
                <w:iCs/>
                <w:lang w:eastAsia="ko-KR"/>
              </w:rPr>
            </w:pPr>
            <w:r w:rsidRPr="004636DA">
              <w:rPr>
                <w:i/>
                <w:iCs/>
                <w:lang w:eastAsia="ko-KR"/>
              </w:rPr>
              <w:t>PFD Information</w:t>
            </w:r>
          </w:p>
        </w:tc>
        <w:tc>
          <w:tcPr>
            <w:tcW w:w="2280" w:type="dxa"/>
          </w:tcPr>
          <w:p w14:paraId="00D1D2A6"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0C8AE3B4" w14:textId="77777777" w:rsidR="004636DA" w:rsidRPr="004636DA" w:rsidRDefault="004636DA" w:rsidP="00DA5978">
            <w:pPr>
              <w:pStyle w:val="TAL"/>
              <w:rPr>
                <w:i/>
                <w:iCs/>
              </w:rPr>
            </w:pPr>
            <w:r w:rsidRPr="004636DA">
              <w:rPr>
                <w:i/>
                <w:iCs/>
                <w:lang w:eastAsia="ko-KR"/>
              </w:rPr>
              <w:t>PFD Information stored in the NRF and retrieved by NEF, as defined in clause 6.1.2.3.2 of TS 23.503 [4].</w:t>
            </w:r>
          </w:p>
        </w:tc>
      </w:tr>
      <w:tr w:rsidR="004636DA" w:rsidRPr="004636DA" w14:paraId="5567AEF3" w14:textId="77777777" w:rsidTr="004636DA">
        <w:trPr>
          <w:cantSplit/>
        </w:trPr>
        <w:tc>
          <w:tcPr>
            <w:tcW w:w="2110" w:type="dxa"/>
          </w:tcPr>
          <w:p w14:paraId="1C8C0FC5" w14:textId="77777777" w:rsidR="004636DA" w:rsidRPr="004636DA" w:rsidRDefault="004636DA" w:rsidP="00DA5978">
            <w:pPr>
              <w:pStyle w:val="TAL"/>
              <w:rPr>
                <w:i/>
                <w:iCs/>
                <w:lang w:eastAsia="ko-KR"/>
              </w:rPr>
            </w:pPr>
            <w:r w:rsidRPr="004636DA">
              <w:rPr>
                <w:i/>
                <w:iCs/>
                <w:lang w:eastAsia="ko-KR"/>
              </w:rPr>
              <w:t>&gt; Application ID</w:t>
            </w:r>
          </w:p>
        </w:tc>
        <w:tc>
          <w:tcPr>
            <w:tcW w:w="2280" w:type="dxa"/>
          </w:tcPr>
          <w:p w14:paraId="4445CCA3"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44C85B69" w14:textId="77777777" w:rsidR="004636DA" w:rsidRPr="004636DA" w:rsidRDefault="004636DA" w:rsidP="00DA5978">
            <w:pPr>
              <w:pStyle w:val="TAL"/>
              <w:rPr>
                <w:i/>
                <w:iCs/>
                <w:lang w:eastAsia="ko-KR"/>
              </w:rPr>
            </w:pPr>
            <w:r w:rsidRPr="004636DA">
              <w:rPr>
                <w:i/>
                <w:iCs/>
                <w:lang w:eastAsia="ko-KR"/>
              </w:rPr>
              <w:t>Identification of the application that refers to one or more application defection filters.</w:t>
            </w:r>
          </w:p>
        </w:tc>
      </w:tr>
      <w:tr w:rsidR="004636DA" w:rsidRPr="004636DA" w14:paraId="3C634882" w14:textId="77777777" w:rsidTr="004636DA">
        <w:trPr>
          <w:cantSplit/>
        </w:trPr>
        <w:tc>
          <w:tcPr>
            <w:tcW w:w="2110" w:type="dxa"/>
          </w:tcPr>
          <w:p w14:paraId="05AF7806" w14:textId="77777777" w:rsidR="004636DA" w:rsidRPr="004636DA" w:rsidRDefault="004636DA" w:rsidP="00DA5978">
            <w:pPr>
              <w:pStyle w:val="TAL"/>
              <w:rPr>
                <w:i/>
                <w:iCs/>
                <w:lang w:eastAsia="ko-KR"/>
              </w:rPr>
            </w:pPr>
            <w:r w:rsidRPr="004636DA">
              <w:rPr>
                <w:i/>
                <w:iCs/>
                <w:lang w:eastAsia="ko-KR"/>
              </w:rPr>
              <w:t>&gt; IP 3-tuple</w:t>
            </w:r>
          </w:p>
        </w:tc>
        <w:tc>
          <w:tcPr>
            <w:tcW w:w="2280" w:type="dxa"/>
          </w:tcPr>
          <w:p w14:paraId="379C2631"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7C71FF7D" w14:textId="77777777" w:rsidR="004636DA" w:rsidRPr="004636DA" w:rsidRDefault="004636DA" w:rsidP="00DA5978">
            <w:pPr>
              <w:pStyle w:val="TAL"/>
              <w:rPr>
                <w:i/>
                <w:iCs/>
                <w:lang w:eastAsia="ko-KR"/>
              </w:rPr>
            </w:pPr>
            <w:r w:rsidRPr="004636DA">
              <w:rPr>
                <w:i/>
                <w:iCs/>
              </w:rPr>
              <w:t xml:space="preserve">Including protocol, </w:t>
            </w:r>
            <w:proofErr w:type="gramStart"/>
            <w:r w:rsidRPr="004636DA">
              <w:rPr>
                <w:i/>
                <w:iCs/>
              </w:rPr>
              <w:t>server side</w:t>
            </w:r>
            <w:proofErr w:type="gramEnd"/>
            <w:r w:rsidRPr="004636DA">
              <w:rPr>
                <w:i/>
                <w:iCs/>
              </w:rPr>
              <w:t xml:space="preserve"> IP address and port number.</w:t>
            </w:r>
          </w:p>
        </w:tc>
      </w:tr>
      <w:tr w:rsidR="004636DA" w:rsidRPr="004636DA" w14:paraId="1F4D8A06" w14:textId="77777777" w:rsidTr="004636DA">
        <w:trPr>
          <w:cantSplit/>
        </w:trPr>
        <w:tc>
          <w:tcPr>
            <w:tcW w:w="2110" w:type="dxa"/>
          </w:tcPr>
          <w:p w14:paraId="47E184DC" w14:textId="77777777" w:rsidR="004636DA" w:rsidRPr="004636DA" w:rsidRDefault="004636DA" w:rsidP="00DA5978">
            <w:pPr>
              <w:pStyle w:val="TAL"/>
              <w:rPr>
                <w:i/>
                <w:iCs/>
                <w:lang w:eastAsia="ko-KR"/>
              </w:rPr>
            </w:pPr>
            <w:r w:rsidRPr="004636DA">
              <w:rPr>
                <w:i/>
                <w:iCs/>
                <w:lang w:eastAsia="ko-KR"/>
              </w:rPr>
              <w:t>&gt; URL</w:t>
            </w:r>
          </w:p>
        </w:tc>
        <w:tc>
          <w:tcPr>
            <w:tcW w:w="2280" w:type="dxa"/>
          </w:tcPr>
          <w:p w14:paraId="31B2B966"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307F50DA" w14:textId="77777777" w:rsidR="004636DA" w:rsidRPr="004636DA" w:rsidRDefault="004636DA" w:rsidP="00DA5978">
            <w:pPr>
              <w:pStyle w:val="TAL"/>
              <w:rPr>
                <w:i/>
                <w:iCs/>
              </w:rPr>
            </w:pPr>
            <w:r w:rsidRPr="004636DA">
              <w:rPr>
                <w:i/>
                <w:iCs/>
              </w:rPr>
              <w:t xml:space="preserve">The significant parts of the URL to be matched, </w:t>
            </w:r>
            <w:proofErr w:type="gramStart"/>
            <w:r w:rsidRPr="004636DA">
              <w:rPr>
                <w:i/>
                <w:iCs/>
              </w:rPr>
              <w:t>e.g.</w:t>
            </w:r>
            <w:proofErr w:type="gramEnd"/>
            <w:r w:rsidRPr="004636DA">
              <w:rPr>
                <w:i/>
                <w:iCs/>
              </w:rPr>
              <w:t xml:space="preserve"> host name.</w:t>
            </w:r>
          </w:p>
        </w:tc>
      </w:tr>
      <w:tr w:rsidR="004636DA" w:rsidRPr="004636DA" w14:paraId="14EBAE8C" w14:textId="77777777" w:rsidTr="004636DA">
        <w:trPr>
          <w:cantSplit/>
        </w:trPr>
        <w:tc>
          <w:tcPr>
            <w:tcW w:w="2110" w:type="dxa"/>
          </w:tcPr>
          <w:p w14:paraId="7CB4BEF3" w14:textId="77777777" w:rsidR="004636DA" w:rsidRPr="004636DA" w:rsidRDefault="004636DA" w:rsidP="00DA5978">
            <w:pPr>
              <w:pStyle w:val="TAL"/>
              <w:rPr>
                <w:i/>
                <w:iCs/>
                <w:lang w:eastAsia="ko-KR"/>
              </w:rPr>
            </w:pPr>
            <w:r w:rsidRPr="004636DA">
              <w:rPr>
                <w:i/>
                <w:iCs/>
                <w:lang w:eastAsia="ko-KR"/>
              </w:rPr>
              <w:t>&gt; Domain Name</w:t>
            </w:r>
          </w:p>
        </w:tc>
        <w:tc>
          <w:tcPr>
            <w:tcW w:w="2280" w:type="dxa"/>
          </w:tcPr>
          <w:p w14:paraId="3D0E6803" w14:textId="77777777" w:rsidR="004636DA" w:rsidRPr="004636DA" w:rsidRDefault="004636DA" w:rsidP="00DA5978">
            <w:pPr>
              <w:pStyle w:val="TAL"/>
              <w:rPr>
                <w:i/>
                <w:iCs/>
                <w:lang w:eastAsia="ko-KR"/>
              </w:rPr>
            </w:pPr>
            <w:r w:rsidRPr="004636DA">
              <w:rPr>
                <w:i/>
                <w:iCs/>
                <w:lang w:eastAsia="ko-KR"/>
              </w:rPr>
              <w:t>NEF(PFDF)</w:t>
            </w:r>
          </w:p>
        </w:tc>
        <w:tc>
          <w:tcPr>
            <w:tcW w:w="5239" w:type="dxa"/>
          </w:tcPr>
          <w:p w14:paraId="6CB91F1E" w14:textId="77777777" w:rsidR="004636DA" w:rsidRPr="004636DA" w:rsidRDefault="004636DA" w:rsidP="00DA5978">
            <w:pPr>
              <w:pStyle w:val="TAL"/>
              <w:rPr>
                <w:i/>
                <w:iCs/>
              </w:rPr>
            </w:pPr>
            <w:r w:rsidRPr="004636DA">
              <w:rPr>
                <w:i/>
                <w:iCs/>
              </w:rPr>
              <w:t>A Domain name matching criteria and information about applicable protocol(s).</w:t>
            </w:r>
          </w:p>
        </w:tc>
      </w:tr>
    </w:tbl>
    <w:p w14:paraId="3093F306" w14:textId="77777777" w:rsidR="004636DA" w:rsidRPr="004636DA" w:rsidRDefault="004636DA" w:rsidP="004636DA">
      <w:pPr>
        <w:rPr>
          <w:i/>
          <w:iCs/>
          <w:lang w:eastAsia="zh-CN"/>
        </w:rPr>
      </w:pPr>
    </w:p>
    <w:p w14:paraId="36DEEF91" w14:textId="77777777" w:rsidR="004636DA" w:rsidRPr="004636DA" w:rsidRDefault="004636DA" w:rsidP="004636DA">
      <w:pPr>
        <w:pStyle w:val="NO"/>
        <w:rPr>
          <w:i/>
          <w:iCs/>
          <w:lang w:eastAsia="zh-CN"/>
        </w:rPr>
      </w:pPr>
      <w:r w:rsidRPr="004636DA">
        <w:rPr>
          <w:i/>
          <w:iCs/>
          <w:lang w:eastAsia="zh-CN"/>
        </w:rPr>
        <w:t>NOTE 1:</w:t>
      </w:r>
      <w:r w:rsidRPr="004636DA">
        <w:rPr>
          <w:i/>
          <w:iCs/>
          <w:lang w:eastAsia="zh-CN"/>
        </w:rPr>
        <w:tab/>
      </w:r>
      <w:r w:rsidRPr="004636DA">
        <w:rPr>
          <w:i/>
          <w:iCs/>
          <w:highlight w:val="yellow"/>
        </w:rPr>
        <w:t>Extensive reporting of all traffic flows may conflict with requirement to avoid extra UPF load in the key issue</w:t>
      </w:r>
      <w:r w:rsidRPr="004636DA">
        <w:rPr>
          <w:i/>
          <w:iCs/>
          <w:highlight w:val="yellow"/>
          <w:lang w:val="en-US"/>
        </w:rPr>
        <w:t>.</w:t>
      </w:r>
      <w:r w:rsidRPr="004636DA">
        <w:rPr>
          <w:i/>
          <w:iCs/>
          <w:highlight w:val="yellow"/>
          <w:lang w:eastAsia="zh-CN"/>
        </w:rPr>
        <w:t xml:space="preserve"> The issue regarding the performance of UPF user plane traffic handling will </w:t>
      </w:r>
      <w:r w:rsidRPr="004636DA">
        <w:rPr>
          <w:rFonts w:hint="eastAsia"/>
          <w:i/>
          <w:iCs/>
          <w:highlight w:val="yellow"/>
          <w:lang w:eastAsia="zh-CN"/>
        </w:rPr>
        <w:t>depend</w:t>
      </w:r>
      <w:r w:rsidRPr="004636DA">
        <w:rPr>
          <w:i/>
          <w:iCs/>
          <w:highlight w:val="yellow"/>
          <w:lang w:eastAsia="zh-CN"/>
        </w:rPr>
        <w:t xml:space="preserve"> </w:t>
      </w:r>
      <w:r w:rsidRPr="004636DA">
        <w:rPr>
          <w:rFonts w:hint="eastAsia"/>
          <w:i/>
          <w:iCs/>
          <w:highlight w:val="yellow"/>
          <w:lang w:eastAsia="zh-CN"/>
        </w:rPr>
        <w:t>on</w:t>
      </w:r>
      <w:r w:rsidRPr="004636DA">
        <w:rPr>
          <w:i/>
          <w:iCs/>
          <w:highlight w:val="yellow"/>
          <w:lang w:eastAsia="zh-CN"/>
        </w:rPr>
        <w:t xml:space="preserve"> </w:t>
      </w:r>
      <w:r w:rsidRPr="004636DA">
        <w:rPr>
          <w:rFonts w:hint="eastAsia"/>
          <w:i/>
          <w:iCs/>
          <w:highlight w:val="yellow"/>
          <w:lang w:eastAsia="zh-CN"/>
        </w:rPr>
        <w:t>the</w:t>
      </w:r>
      <w:r w:rsidRPr="004636DA">
        <w:rPr>
          <w:i/>
          <w:iCs/>
          <w:highlight w:val="yellow"/>
          <w:lang w:eastAsia="zh-CN"/>
        </w:rPr>
        <w:t xml:space="preserve"> outcome of FS-UPEAS SID.</w:t>
      </w:r>
    </w:p>
    <w:p w14:paraId="29194316" w14:textId="77777777" w:rsidR="004636DA" w:rsidRDefault="004636DA" w:rsidP="003823A3">
      <w:pPr>
        <w:pStyle w:val="B1"/>
        <w:ind w:left="0" w:firstLine="0"/>
        <w:rPr>
          <w:rFonts w:eastAsia="DengXian"/>
        </w:rPr>
      </w:pPr>
    </w:p>
    <w:p w14:paraId="658D5032" w14:textId="2988A23E" w:rsidR="004E30A8" w:rsidRDefault="004636DA" w:rsidP="003823A3">
      <w:pPr>
        <w:pStyle w:val="B1"/>
        <w:ind w:left="0" w:firstLine="0"/>
      </w:pPr>
      <w:proofErr w:type="gramStart"/>
      <w:r>
        <w:rPr>
          <w:rFonts w:eastAsia="DengXian"/>
        </w:rPr>
        <w:t>So</w:t>
      </w:r>
      <w:proofErr w:type="gramEnd"/>
      <w:r>
        <w:rPr>
          <w:rFonts w:eastAsia="DengXian"/>
        </w:rPr>
        <w:t xml:space="preserve"> the issue of extensive load is anticipated to be resolved </w:t>
      </w:r>
      <w:r>
        <w:t xml:space="preserve">by </w:t>
      </w:r>
      <w:r w:rsidRPr="004636DA">
        <w:t>FS_ UPEAS</w:t>
      </w:r>
      <w:r>
        <w:t xml:space="preserve">. However, this study merely provides a framework for event subscriptions at the UPF. It is rather the subscribed events that determine the load. Those events are </w:t>
      </w:r>
      <w:r w:rsidR="008D6385">
        <w:t>defined for instance by solution 9.</w:t>
      </w:r>
    </w:p>
    <w:p w14:paraId="79C4EF60" w14:textId="13202153" w:rsidR="008D6385" w:rsidRDefault="008D6385" w:rsidP="003823A3">
      <w:pPr>
        <w:pStyle w:val="B1"/>
        <w:ind w:left="0" w:firstLine="0"/>
      </w:pPr>
    </w:p>
    <w:p w14:paraId="52AB32E9" w14:textId="239950ED" w:rsidR="008D6385" w:rsidRDefault="008D6385" w:rsidP="003823A3">
      <w:pPr>
        <w:pStyle w:val="B1"/>
        <w:ind w:left="0" w:firstLine="0"/>
      </w:pPr>
      <w:r>
        <w:t xml:space="preserve">Extensive flow related reporting at the UPF for the events listed in solution 9 may lead to high signalling load and high processing load </w:t>
      </w:r>
      <w:proofErr w:type="gramStart"/>
      <w:r>
        <w:t>e.g.</w:t>
      </w:r>
      <w:proofErr w:type="gramEnd"/>
      <w:r>
        <w:t xml:space="preserve"> at UPF</w:t>
      </w:r>
    </w:p>
    <w:p w14:paraId="404F143A" w14:textId="03648EA6" w:rsidR="00D76589" w:rsidRDefault="00D76589" w:rsidP="003823A3">
      <w:pPr>
        <w:pStyle w:val="B1"/>
        <w:ind w:left="0" w:firstLine="0"/>
      </w:pPr>
      <w:r>
        <w:t>It is thus suggested to add the following Note:</w:t>
      </w:r>
    </w:p>
    <w:p w14:paraId="0558A95B" w14:textId="42F8452A" w:rsidR="00F26C43" w:rsidRDefault="00F26C43" w:rsidP="00F26C43">
      <w:pPr>
        <w:pStyle w:val="NO"/>
        <w:rPr>
          <w:lang w:eastAsia="en-US"/>
        </w:rPr>
      </w:pPr>
      <w:r>
        <w:rPr>
          <w:lang w:eastAsia="en-US"/>
        </w:rPr>
        <w:t>NOTE 1:</w:t>
      </w:r>
      <w:r>
        <w:rPr>
          <w:lang w:eastAsia="en-US"/>
        </w:rPr>
        <w:tab/>
        <w:t>Extensive reporting related to all traffic flows at the UPF should be avoided due to the high UPF load. An NWDAF preferably subscribes only for reporting for some UEs to limit the load.</w:t>
      </w:r>
    </w:p>
    <w:p w14:paraId="596C76F9" w14:textId="77777777" w:rsidR="004E30A8" w:rsidRDefault="004E30A8" w:rsidP="004E30A8">
      <w:pPr>
        <w:pStyle w:val="B1"/>
        <w:ind w:left="0" w:firstLine="0"/>
        <w:rPr>
          <w:lang w:eastAsia="zh-CN"/>
        </w:rPr>
      </w:pPr>
    </w:p>
    <w:p w14:paraId="30E59ADC" w14:textId="3F4E7559" w:rsidR="0073440A" w:rsidRDefault="0073440A" w:rsidP="0073440A">
      <w:pPr>
        <w:pStyle w:val="Heading1"/>
      </w:pPr>
      <w:r>
        <w:t>Proposal</w:t>
      </w:r>
    </w:p>
    <w:p w14:paraId="7372AFC1" w14:textId="5AEFF2CF" w:rsidR="00000AD9" w:rsidRDefault="000C06A7" w:rsidP="00F25562">
      <w:bookmarkStart w:id="1" w:name="_Hlk513714389"/>
      <w:r>
        <w:t xml:space="preserve">It is proposed to </w:t>
      </w:r>
      <w:r w:rsidR="00974A70">
        <w:t xml:space="preserve">update TR </w:t>
      </w:r>
      <w:bookmarkStart w:id="2" w:name="_Hlk93055440"/>
      <w:r w:rsidR="00527D28" w:rsidRPr="00FC1A68">
        <w:rPr>
          <w:bCs/>
        </w:rPr>
        <w:t>23.700-</w:t>
      </w:r>
      <w:r w:rsidR="00B434D3">
        <w:rPr>
          <w:bCs/>
        </w:rPr>
        <w:t>8</w:t>
      </w:r>
      <w:r w:rsidR="00AE02D0">
        <w:rPr>
          <w:bCs/>
        </w:rPr>
        <w:t>1</w:t>
      </w:r>
      <w:r w:rsidR="00527D28">
        <w:rPr>
          <w:bCs/>
        </w:rPr>
        <w:t xml:space="preserve"> </w:t>
      </w:r>
      <w:bookmarkEnd w:id="2"/>
      <w:r w:rsidR="00974A70">
        <w:t>as follows</w:t>
      </w:r>
    </w:p>
    <w:p w14:paraId="50CC1C7F" w14:textId="27D24FFB" w:rsidR="00AE02D0" w:rsidRDefault="00AE02D0" w:rsidP="00420457">
      <w:pPr>
        <w:rPr>
          <w:color w:val="FF0000"/>
          <w:sz w:val="40"/>
        </w:rPr>
      </w:pPr>
      <w:r>
        <w:rPr>
          <w:color w:val="FF0000"/>
          <w:sz w:val="40"/>
        </w:rPr>
        <w:t>*** Start of changes</w:t>
      </w:r>
      <w:r w:rsidR="00E6232B">
        <w:rPr>
          <w:color w:val="FF0000"/>
          <w:sz w:val="40"/>
        </w:rPr>
        <w:t xml:space="preserve"> </w:t>
      </w:r>
      <w:r>
        <w:rPr>
          <w:color w:val="FF0000"/>
          <w:sz w:val="40"/>
        </w:rPr>
        <w:t>***</w:t>
      </w:r>
    </w:p>
    <w:p w14:paraId="1E2BD3AE" w14:textId="77777777" w:rsidR="004636DA" w:rsidRDefault="004636DA" w:rsidP="004636DA">
      <w:pPr>
        <w:pStyle w:val="Heading2"/>
        <w:rPr>
          <w:lang w:eastAsia="ko-KR"/>
        </w:rPr>
      </w:pPr>
      <w:bookmarkStart w:id="3" w:name="_Toc113350362"/>
      <w:bookmarkStart w:id="4" w:name="_Toc113351220"/>
      <w:bookmarkStart w:id="5" w:name="_Toc113350366"/>
      <w:bookmarkStart w:id="6" w:name="_Toc113351224"/>
      <w:bookmarkEnd w:id="1"/>
      <w:r>
        <w:rPr>
          <w:lang w:eastAsia="en-US"/>
        </w:rPr>
        <w:t>8</w:t>
      </w:r>
      <w:r>
        <w:rPr>
          <w:rFonts w:hint="eastAsia"/>
          <w:lang w:eastAsia="en-US"/>
        </w:rPr>
        <w:t>.</w:t>
      </w:r>
      <w:r>
        <w:rPr>
          <w:lang w:eastAsia="en-US"/>
        </w:rPr>
        <w:t>2</w:t>
      </w:r>
      <w:r>
        <w:rPr>
          <w:lang w:eastAsia="en-US"/>
        </w:rPr>
        <w:tab/>
      </w:r>
      <w:r>
        <w:rPr>
          <w:lang w:eastAsia="ko-KR"/>
        </w:rPr>
        <w:t>Key Issue #2: NWDAF-assisted application detection</w:t>
      </w:r>
      <w:bookmarkEnd w:id="3"/>
      <w:bookmarkEnd w:id="4"/>
    </w:p>
    <w:p w14:paraId="1264702A" w14:textId="77777777" w:rsidR="004636DA" w:rsidRPr="006F6F40" w:rsidRDefault="004636DA" w:rsidP="004636DA">
      <w:pPr>
        <w:rPr>
          <w:b/>
          <w:bCs/>
        </w:rPr>
      </w:pPr>
      <w:r w:rsidRPr="006F6F40">
        <w:rPr>
          <w:b/>
          <w:bCs/>
        </w:rPr>
        <w:t>Interim conclusions:</w:t>
      </w:r>
    </w:p>
    <w:p w14:paraId="322FA658" w14:textId="77777777" w:rsidR="004636DA" w:rsidRPr="006F6F40" w:rsidRDefault="004636DA" w:rsidP="004636DA">
      <w:r w:rsidRPr="006F6F40">
        <w:t>It is concluded to focus on the use case of PFD updates for known applications in Solution#9.</w:t>
      </w:r>
    </w:p>
    <w:p w14:paraId="6ADE2DB1" w14:textId="54790D22" w:rsidR="008D6385" w:rsidRDefault="008D6385" w:rsidP="008D6385">
      <w:pPr>
        <w:pStyle w:val="NO"/>
        <w:rPr>
          <w:ins w:id="7" w:author="Nokia r00" w:date="2022-09-29T18:16:00Z"/>
          <w:lang w:eastAsia="en-US"/>
        </w:rPr>
      </w:pPr>
      <w:ins w:id="8" w:author="Nokia r00" w:date="2022-09-29T18:16:00Z">
        <w:r>
          <w:rPr>
            <w:lang w:eastAsia="en-US"/>
          </w:rPr>
          <w:t>NOTE 1:</w:t>
        </w:r>
        <w:r>
          <w:rPr>
            <w:lang w:eastAsia="en-US"/>
          </w:rPr>
          <w:tab/>
          <w:t xml:space="preserve">Extensive reporting related to all traffic flows at the UPF should be avoided due to the high UPF load. An NWDAF </w:t>
        </w:r>
      </w:ins>
      <w:r w:rsidR="00F26C43">
        <w:rPr>
          <w:lang w:eastAsia="en-US"/>
        </w:rPr>
        <w:t>preferably</w:t>
      </w:r>
      <w:ins w:id="9" w:author="Nokia r00" w:date="2022-09-29T18:16:00Z">
        <w:r>
          <w:rPr>
            <w:lang w:eastAsia="en-US"/>
          </w:rPr>
          <w:t xml:space="preserve"> subscribe</w:t>
        </w:r>
      </w:ins>
      <w:r w:rsidR="00F26C43">
        <w:rPr>
          <w:lang w:eastAsia="en-US"/>
        </w:rPr>
        <w:t>s</w:t>
      </w:r>
      <w:ins w:id="10" w:author="Nokia r00" w:date="2022-09-29T18:16:00Z">
        <w:r>
          <w:rPr>
            <w:lang w:eastAsia="en-US"/>
          </w:rPr>
          <w:t xml:space="preserve"> only for reporting for some UEs to limit the load.</w:t>
        </w:r>
      </w:ins>
    </w:p>
    <w:p w14:paraId="690D4273" w14:textId="3C9645CE" w:rsidR="004636DA" w:rsidRPr="006F6F40" w:rsidRDefault="004636DA" w:rsidP="004636DA">
      <w:pPr>
        <w:pStyle w:val="NO"/>
      </w:pPr>
      <w:r w:rsidRPr="006F6F40">
        <w:t>NOTE</w:t>
      </w:r>
      <w:ins w:id="11" w:author="Nokia r00" w:date="2022-09-29T18:16:00Z">
        <w:r w:rsidR="008D6385">
          <w:t> 2</w:t>
        </w:r>
      </w:ins>
      <w:r w:rsidRPr="006F6F40">
        <w:t>:</w:t>
      </w:r>
      <w:r w:rsidRPr="006F6F40">
        <w:tab/>
        <w:t>Coordination with the FS_UPEAS conclusions is required for final conclusions.</w:t>
      </w:r>
    </w:p>
    <w:bookmarkEnd w:id="5"/>
    <w:bookmarkEnd w:id="6"/>
    <w:p w14:paraId="3334F303" w14:textId="302CD04A" w:rsidR="00FE7DE4" w:rsidRDefault="00FE7DE4" w:rsidP="00194542">
      <w:pPr>
        <w:pStyle w:val="Heading2"/>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5CD37" w14:textId="77777777" w:rsidR="0095671F" w:rsidRDefault="0095671F">
      <w:r>
        <w:separator/>
      </w:r>
    </w:p>
    <w:p w14:paraId="108E7254" w14:textId="77777777" w:rsidR="0095671F" w:rsidRDefault="0095671F"/>
  </w:endnote>
  <w:endnote w:type="continuationSeparator" w:id="0">
    <w:p w14:paraId="6B6AF241" w14:textId="77777777" w:rsidR="0095671F" w:rsidRDefault="0095671F">
      <w:r>
        <w:continuationSeparator/>
      </w:r>
    </w:p>
    <w:p w14:paraId="00DC9D2E" w14:textId="77777777" w:rsidR="0095671F" w:rsidRDefault="0095671F"/>
  </w:endnote>
  <w:endnote w:type="continuationNotice" w:id="1">
    <w:p w14:paraId="09DCC05F" w14:textId="77777777" w:rsidR="0095671F" w:rsidRDefault="00956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AA7DE" w14:textId="77777777" w:rsidR="0095671F" w:rsidRDefault="0095671F">
      <w:r>
        <w:separator/>
      </w:r>
    </w:p>
    <w:p w14:paraId="3EA6EFED" w14:textId="77777777" w:rsidR="0095671F" w:rsidRDefault="0095671F"/>
  </w:footnote>
  <w:footnote w:type="continuationSeparator" w:id="0">
    <w:p w14:paraId="69E73AED" w14:textId="77777777" w:rsidR="0095671F" w:rsidRDefault="0095671F">
      <w:r>
        <w:continuationSeparator/>
      </w:r>
    </w:p>
    <w:p w14:paraId="66CC8B0F" w14:textId="77777777" w:rsidR="0095671F" w:rsidRDefault="0095671F"/>
  </w:footnote>
  <w:footnote w:type="continuationNotice" w:id="1">
    <w:p w14:paraId="1E9E5CBC" w14:textId="77777777" w:rsidR="0095671F" w:rsidRDefault="009567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764EF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152E9F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BBE04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EDEA8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A85A2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AF030D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E1AED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242FE8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7C2CA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5483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86E0E"/>
    <w:multiLevelType w:val="hybridMultilevel"/>
    <w:tmpl w:val="CA6C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328B7"/>
    <w:multiLevelType w:val="multilevel"/>
    <w:tmpl w:val="5990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285A06"/>
    <w:multiLevelType w:val="multilevel"/>
    <w:tmpl w:val="C47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0A65E9"/>
    <w:multiLevelType w:val="multilevel"/>
    <w:tmpl w:val="B4E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FB522F3"/>
    <w:multiLevelType w:val="multilevel"/>
    <w:tmpl w:val="059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B90566"/>
    <w:multiLevelType w:val="hybridMultilevel"/>
    <w:tmpl w:val="92A09AB0"/>
    <w:lvl w:ilvl="0" w:tplc="F2B2217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9D79F1"/>
    <w:multiLevelType w:val="multilevel"/>
    <w:tmpl w:val="BF6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71D3852"/>
    <w:multiLevelType w:val="hybridMultilevel"/>
    <w:tmpl w:val="A8C658FA"/>
    <w:lvl w:ilvl="0" w:tplc="B5DE9F88">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30266DBB"/>
    <w:multiLevelType w:val="hybridMultilevel"/>
    <w:tmpl w:val="BED692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FF40F1"/>
    <w:multiLevelType w:val="multilevel"/>
    <w:tmpl w:val="5B50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491F3E"/>
    <w:multiLevelType w:val="hybridMultilevel"/>
    <w:tmpl w:val="6C3835C2"/>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2429E7"/>
    <w:multiLevelType w:val="hybridMultilevel"/>
    <w:tmpl w:val="58DA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23585A"/>
    <w:multiLevelType w:val="multilevel"/>
    <w:tmpl w:val="79E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AAC74BD"/>
    <w:multiLevelType w:val="hybridMultilevel"/>
    <w:tmpl w:val="801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8" w15:restartNumberingAfterBreak="0">
    <w:nsid w:val="4DB84933"/>
    <w:multiLevelType w:val="multilevel"/>
    <w:tmpl w:val="DAE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3" w15:restartNumberingAfterBreak="0">
    <w:nsid w:val="58F97EA8"/>
    <w:multiLevelType w:val="multilevel"/>
    <w:tmpl w:val="90C8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A4B4177"/>
    <w:multiLevelType w:val="multilevel"/>
    <w:tmpl w:val="6038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6" w15:restartNumberingAfterBreak="0">
    <w:nsid w:val="60C70628"/>
    <w:multiLevelType w:val="hybridMultilevel"/>
    <w:tmpl w:val="D350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36204BB"/>
    <w:multiLevelType w:val="multilevel"/>
    <w:tmpl w:val="3500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43F0C2F"/>
    <w:multiLevelType w:val="multilevel"/>
    <w:tmpl w:val="26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5E84CAA"/>
    <w:multiLevelType w:val="hybridMultilevel"/>
    <w:tmpl w:val="806E782C"/>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51" w15:restartNumberingAfterBreak="0">
    <w:nsid w:val="6B155675"/>
    <w:multiLevelType w:val="multilevel"/>
    <w:tmpl w:val="FE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6"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7D5EAE"/>
    <w:multiLevelType w:val="multilevel"/>
    <w:tmpl w:val="25D6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78F75CF"/>
    <w:multiLevelType w:val="hybridMultilevel"/>
    <w:tmpl w:val="92124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3"/>
  </w:num>
  <w:num w:numId="2">
    <w:abstractNumId w:val="53"/>
  </w:num>
  <w:num w:numId="3">
    <w:abstractNumId w:val="19"/>
  </w:num>
  <w:num w:numId="4">
    <w:abstractNumId w:val="15"/>
  </w:num>
  <w:num w:numId="5">
    <w:abstractNumId w:val="25"/>
  </w:num>
  <w:num w:numId="6">
    <w:abstractNumId w:val="40"/>
  </w:num>
  <w:num w:numId="7">
    <w:abstractNumId w:val="47"/>
  </w:num>
  <w:num w:numId="8">
    <w:abstractNumId w:val="56"/>
  </w:num>
  <w:num w:numId="9">
    <w:abstractNumId w:val="21"/>
  </w:num>
  <w:num w:numId="10">
    <w:abstractNumId w:val="39"/>
  </w:num>
  <w:num w:numId="11">
    <w:abstractNumId w:val="52"/>
  </w:num>
  <w:num w:numId="12">
    <w:abstractNumId w:val="23"/>
  </w:num>
  <w:num w:numId="13">
    <w:abstractNumId w:val="10"/>
  </w:num>
  <w:num w:numId="14">
    <w:abstractNumId w:val="33"/>
  </w:num>
  <w:num w:numId="15">
    <w:abstractNumId w:val="45"/>
  </w:num>
  <w:num w:numId="16">
    <w:abstractNumId w:val="26"/>
  </w:num>
  <w:num w:numId="17">
    <w:abstractNumId w:val="55"/>
  </w:num>
  <w:num w:numId="18">
    <w:abstractNumId w:val="54"/>
  </w:num>
  <w:num w:numId="19">
    <w:abstractNumId w:val="36"/>
  </w:num>
  <w:num w:numId="20">
    <w:abstractNumId w:val="28"/>
  </w:num>
  <w:num w:numId="21">
    <w:abstractNumId w:val="31"/>
  </w:num>
  <w:num w:numId="22">
    <w:abstractNumId w:val="34"/>
  </w:num>
  <w:num w:numId="23">
    <w:abstractNumId w:val="4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42"/>
  </w:num>
  <w:num w:numId="35">
    <w:abstractNumId w:val="17"/>
  </w:num>
  <w:num w:numId="36">
    <w:abstractNumId w:val="60"/>
  </w:num>
  <w:num w:numId="37">
    <w:abstractNumId w:val="32"/>
  </w:num>
  <w:num w:numId="38">
    <w:abstractNumId w:val="46"/>
  </w:num>
  <w:num w:numId="39">
    <w:abstractNumId w:val="58"/>
  </w:num>
  <w:num w:numId="40">
    <w:abstractNumId w:val="27"/>
  </w:num>
  <w:num w:numId="41">
    <w:abstractNumId w:val="24"/>
  </w:num>
  <w:num w:numId="42">
    <w:abstractNumId w:val="20"/>
  </w:num>
  <w:num w:numId="43">
    <w:abstractNumId w:val="37"/>
  </w:num>
  <w:num w:numId="44">
    <w:abstractNumId w:val="38"/>
  </w:num>
  <w:num w:numId="45">
    <w:abstractNumId w:val="11"/>
  </w:num>
  <w:num w:numId="46">
    <w:abstractNumId w:val="50"/>
  </w:num>
  <w:num w:numId="47">
    <w:abstractNumId w:val="30"/>
  </w:num>
  <w:num w:numId="48">
    <w:abstractNumId w:val="44"/>
  </w:num>
  <w:num w:numId="49">
    <w:abstractNumId w:val="57"/>
  </w:num>
  <w:num w:numId="50">
    <w:abstractNumId w:val="29"/>
  </w:num>
  <w:num w:numId="51">
    <w:abstractNumId w:val="35"/>
  </w:num>
  <w:num w:numId="52">
    <w:abstractNumId w:val="48"/>
  </w:num>
  <w:num w:numId="53">
    <w:abstractNumId w:val="18"/>
  </w:num>
  <w:num w:numId="54">
    <w:abstractNumId w:val="49"/>
  </w:num>
  <w:num w:numId="55">
    <w:abstractNumId w:val="16"/>
  </w:num>
  <w:num w:numId="56">
    <w:abstractNumId w:val="51"/>
  </w:num>
  <w:num w:numId="57">
    <w:abstractNumId w:val="13"/>
  </w:num>
  <w:num w:numId="58">
    <w:abstractNumId w:val="43"/>
  </w:num>
  <w:num w:numId="59">
    <w:abstractNumId w:val="14"/>
  </w:num>
  <w:num w:numId="60">
    <w:abstractNumId w:val="22"/>
  </w:num>
  <w:num w:numId="61">
    <w:abstractNumId w:val="59"/>
  </w:num>
  <w:num w:numId="62">
    <w:abstractNumId w:val="1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3B8"/>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4542"/>
    <w:rsid w:val="0019659E"/>
    <w:rsid w:val="00196CAD"/>
    <w:rsid w:val="001A20B8"/>
    <w:rsid w:val="001A3A97"/>
    <w:rsid w:val="001A512A"/>
    <w:rsid w:val="001A5172"/>
    <w:rsid w:val="001A53DF"/>
    <w:rsid w:val="001A56CD"/>
    <w:rsid w:val="001A5A7A"/>
    <w:rsid w:val="001A620B"/>
    <w:rsid w:val="001A62D4"/>
    <w:rsid w:val="001A7D4C"/>
    <w:rsid w:val="001B0400"/>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57BE"/>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2A66"/>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0EA"/>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23A3"/>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703"/>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36DA"/>
    <w:rsid w:val="00463863"/>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D6E72"/>
    <w:rsid w:val="004E070D"/>
    <w:rsid w:val="004E1FEC"/>
    <w:rsid w:val="004E204B"/>
    <w:rsid w:val="004E2103"/>
    <w:rsid w:val="004E267C"/>
    <w:rsid w:val="004E2D7B"/>
    <w:rsid w:val="004E2F9A"/>
    <w:rsid w:val="004E309A"/>
    <w:rsid w:val="004E30A8"/>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5A82"/>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619"/>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555"/>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271F5"/>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02A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0AA"/>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4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1893"/>
    <w:rsid w:val="00792BA0"/>
    <w:rsid w:val="00792E14"/>
    <w:rsid w:val="00793736"/>
    <w:rsid w:val="00795400"/>
    <w:rsid w:val="007972D8"/>
    <w:rsid w:val="007A08FB"/>
    <w:rsid w:val="007A1D94"/>
    <w:rsid w:val="007A2150"/>
    <w:rsid w:val="007A3699"/>
    <w:rsid w:val="007A39F9"/>
    <w:rsid w:val="007A3CFB"/>
    <w:rsid w:val="007A3E1B"/>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C67"/>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69A"/>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91"/>
    <w:rsid w:val="008D53EE"/>
    <w:rsid w:val="008D5508"/>
    <w:rsid w:val="008D5B80"/>
    <w:rsid w:val="008D6223"/>
    <w:rsid w:val="008D622A"/>
    <w:rsid w:val="008D6385"/>
    <w:rsid w:val="008D6B3C"/>
    <w:rsid w:val="008D6E86"/>
    <w:rsid w:val="008E0503"/>
    <w:rsid w:val="008E1034"/>
    <w:rsid w:val="008E113E"/>
    <w:rsid w:val="008E153F"/>
    <w:rsid w:val="008E1B99"/>
    <w:rsid w:val="008E222C"/>
    <w:rsid w:val="008E2448"/>
    <w:rsid w:val="008E3A59"/>
    <w:rsid w:val="008E3C73"/>
    <w:rsid w:val="008E5A49"/>
    <w:rsid w:val="008E69E6"/>
    <w:rsid w:val="008E722A"/>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D5E"/>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71F"/>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6C79"/>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13E"/>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E7BE6"/>
    <w:rsid w:val="009F02E4"/>
    <w:rsid w:val="009F1BB1"/>
    <w:rsid w:val="009F23EE"/>
    <w:rsid w:val="009F3963"/>
    <w:rsid w:val="009F4313"/>
    <w:rsid w:val="009F471D"/>
    <w:rsid w:val="009F575B"/>
    <w:rsid w:val="009F601D"/>
    <w:rsid w:val="009F6035"/>
    <w:rsid w:val="00A0059B"/>
    <w:rsid w:val="00A00B60"/>
    <w:rsid w:val="00A017C1"/>
    <w:rsid w:val="00A019CF"/>
    <w:rsid w:val="00A0266B"/>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3A41"/>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3B9"/>
    <w:rsid w:val="00A87A36"/>
    <w:rsid w:val="00A90DD7"/>
    <w:rsid w:val="00A92ACE"/>
    <w:rsid w:val="00A92EAE"/>
    <w:rsid w:val="00A93D75"/>
    <w:rsid w:val="00A94E65"/>
    <w:rsid w:val="00A96031"/>
    <w:rsid w:val="00A979F0"/>
    <w:rsid w:val="00AA00B4"/>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6603"/>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C6D59"/>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0F10"/>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1ED1"/>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17A5"/>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5CB1"/>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5EC2"/>
    <w:rsid w:val="00D66B74"/>
    <w:rsid w:val="00D66BBE"/>
    <w:rsid w:val="00D67360"/>
    <w:rsid w:val="00D717A4"/>
    <w:rsid w:val="00D71CE7"/>
    <w:rsid w:val="00D73929"/>
    <w:rsid w:val="00D73EE7"/>
    <w:rsid w:val="00D745AB"/>
    <w:rsid w:val="00D745BE"/>
    <w:rsid w:val="00D75558"/>
    <w:rsid w:val="00D760E6"/>
    <w:rsid w:val="00D76589"/>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13A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1E12"/>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32B"/>
    <w:rsid w:val="00E624DF"/>
    <w:rsid w:val="00E627B7"/>
    <w:rsid w:val="00E645F5"/>
    <w:rsid w:val="00E65088"/>
    <w:rsid w:val="00E658B3"/>
    <w:rsid w:val="00E65B4B"/>
    <w:rsid w:val="00E679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5A1"/>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26C43"/>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5C5"/>
    <w:rsid w:val="00F86A7D"/>
    <w:rsid w:val="00F8725A"/>
    <w:rsid w:val="00F90A5A"/>
    <w:rsid w:val="00F90CC8"/>
    <w:rsid w:val="00F914AA"/>
    <w:rsid w:val="00F921C8"/>
    <w:rsid w:val="00F92FF5"/>
    <w:rsid w:val="00F93235"/>
    <w:rsid w:val="00F94621"/>
    <w:rsid w:val="00F954ED"/>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C7761"/>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31F13B6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298CB"/>
  <w15:docId w15:val="{AD8183C1-4CE6-4530-BE63-BBEFFE81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qFormat/>
    <w:rsid w:val="00EA7DEB"/>
    <w:rPr>
      <w:rFonts w:ascii="Arial" w:hAnsi="Arial"/>
      <w:sz w:val="32"/>
      <w:lang w:val="en-GB" w:eastAsia="ja-JP"/>
    </w:rPr>
  </w:style>
  <w:style w:type="character" w:customStyle="1" w:styleId="Heading3Char">
    <w:name w:val="Heading 3 Char"/>
    <w:link w:val="Heading3"/>
    <w:qFormat/>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 w:type="character" w:customStyle="1" w:styleId="normaltextrun">
    <w:name w:val="normaltextrun"/>
    <w:basedOn w:val="DefaultParagraphFont"/>
    <w:rsid w:val="000E6BC7"/>
  </w:style>
  <w:style w:type="character" w:customStyle="1" w:styleId="eop">
    <w:name w:val="eop"/>
    <w:basedOn w:val="DefaultParagraphFont"/>
    <w:rsid w:val="000E6BC7"/>
  </w:style>
  <w:style w:type="character" w:customStyle="1" w:styleId="B3Char2">
    <w:name w:val="B3 Char2"/>
    <w:link w:val="B3"/>
    <w:qFormat/>
    <w:rsid w:val="0019454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191774514">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2318001">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7675332">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063481787">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3370411">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171991357">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16451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670479695">
      <w:bodyDiv w:val="1"/>
      <w:marLeft w:val="0"/>
      <w:marRight w:val="0"/>
      <w:marTop w:val="0"/>
      <w:marBottom w:val="0"/>
      <w:divBdr>
        <w:top w:val="none" w:sz="0" w:space="0" w:color="auto"/>
        <w:left w:val="none" w:sz="0" w:space="0" w:color="auto"/>
        <w:bottom w:val="none" w:sz="0" w:space="0" w:color="auto"/>
        <w:right w:val="none" w:sz="0" w:space="0" w:color="auto"/>
      </w:divBdr>
    </w:div>
    <w:div w:id="185853891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618835">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2025398429">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312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5AIRPNAIUNRU-2028481721-7301</_dlc_DocId>
    <_dlc_DocIdUrl xmlns="71c5aaf6-e6ce-465b-b873-5148d2a4c105">
      <Url>https://nokia.sharepoint.com/sites/c5g/e2earch/_layouts/15/DocIdRedir.aspx?ID=5AIRPNAIUNRU-2028481721-7301</Url>
      <Description>5AIRPNAIUNRU-2028481721-7301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2.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9E2D7-9F49-489F-A8B4-E2E6782ABFB9}">
  <ds:schemaRefs>
    <ds:schemaRef ds:uri="http://schemas.microsoft.com/sharepoint/v3/contenttype/forms"/>
  </ds:schemaRefs>
</ds:datastoreItem>
</file>

<file path=customXml/itemProps5.xml><?xml version="1.0" encoding="utf-8"?>
<ds:datastoreItem xmlns:ds="http://schemas.openxmlformats.org/officeDocument/2006/customXml" ds:itemID="{7F2598D8-1AAE-4CA4-99BD-6F970C3D5770}">
  <ds:schemaRefs>
    <ds:schemaRef ds:uri="Microsoft.SharePoint.Taxonomy.ContentTypeSync"/>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565</Words>
  <Characters>3227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3785</CharactersWithSpaces>
  <SharedDoc>false</SharedDoc>
  <HLinks>
    <vt:vector size="6" baseType="variant">
      <vt:variant>
        <vt:i4>6357079</vt:i4>
      </vt:variant>
      <vt:variant>
        <vt:i4>0</vt:i4>
      </vt:variant>
      <vt:variant>
        <vt:i4>0</vt:i4>
      </vt:variant>
      <vt:variant>
        <vt:i4>5</vt:i4>
      </vt:variant>
      <vt:variant>
        <vt:lpwstr>https://www.3gpp.org/ftp/tsg_sa/WG2_Arch/TSGS2_150E_Electronic_2022-04/INBOX/S2-2203301.zip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Nokia r00</cp:lastModifiedBy>
  <cp:revision>7</cp:revision>
  <cp:lastPrinted>2014-09-10T09:04:00Z</cp:lastPrinted>
  <dcterms:created xsi:type="dcterms:W3CDTF">2022-09-29T16:02:00Z</dcterms:created>
  <dcterms:modified xsi:type="dcterms:W3CDTF">2022-09-30T20:48:00Z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49ee4e5d-e7fe-420d-9f11-87c317b9a855</vt:lpwstr>
  </property>
</Properties>
</file>